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0ABC8614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 w:rsidR="0098094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675E77">
        <w:rPr>
          <w:b/>
          <w:i/>
          <w:noProof/>
          <w:sz w:val="28"/>
        </w:rPr>
        <w:t>5099</w:t>
      </w:r>
      <w:r>
        <w:rPr>
          <w:b/>
          <w:i/>
          <w:noProof/>
          <w:sz w:val="28"/>
        </w:rPr>
        <w:fldChar w:fldCharType="end"/>
      </w:r>
    </w:p>
    <w:p w14:paraId="53A78978" w14:textId="216CCD85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Hefei</w:t>
      </w:r>
      <w:r w:rsidR="00C52980">
        <w:rPr>
          <w:b/>
          <w:noProof/>
          <w:sz w:val="24"/>
        </w:rPr>
        <w:t xml:space="preserve">, </w:t>
      </w:r>
      <w:r w:rsidR="00182C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182CD7">
        <w:rPr>
          <w:b/>
          <w:noProof/>
          <w:sz w:val="24"/>
        </w:rPr>
        <w:t>4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 </w:t>
      </w:r>
      <w:r w:rsidR="00182CD7">
        <w:rPr>
          <w:b/>
          <w:noProof/>
          <w:sz w:val="24"/>
        </w:rPr>
        <w:t>Oct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F9E644E" w:rsidR="001E41F3" w:rsidRPr="00410371" w:rsidRDefault="00420129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A773DF7" w:rsidR="001E41F3" w:rsidRPr="00410371" w:rsidRDefault="007C7B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</w:t>
            </w:r>
            <w:r w:rsidR="001E3AD1">
              <w:rPr>
                <w:noProof/>
                <w:sz w:val="28"/>
                <w:lang w:eastAsia="zh-CN"/>
              </w:rPr>
              <w:t>6</w:t>
            </w:r>
            <w:r w:rsidR="00DC4F95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</w:t>
            </w:r>
            <w:r w:rsidR="001E3AD1">
              <w:rPr>
                <w:noProof/>
                <w:sz w:val="28"/>
                <w:lang w:eastAsia="zh-CN"/>
              </w:rPr>
              <w:t>9</w:t>
            </w:r>
            <w:r w:rsidR="00DC4F95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5B1BF6EF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963117">
              <w:t xml:space="preserve">, CATT, </w:t>
            </w:r>
            <w:r w:rsidR="004207AD">
              <w:t xml:space="preserve">Ericsson, </w:t>
            </w:r>
            <w:r w:rsidR="00C25597">
              <w:t xml:space="preserve">Huawei, </w:t>
            </w:r>
            <w:r w:rsidR="004207AD">
              <w:t xml:space="preserve">Nokia, </w:t>
            </w:r>
            <w:r w:rsidR="00963117">
              <w:t>Samsung</w:t>
            </w:r>
            <w:r w:rsidR="0009746A">
              <w:t>, Xiaomi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1ABF2FBB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5E108F75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95542">
              <w:t>6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091A6" w14:textId="0939BF6A" w:rsidR="00A06D28" w:rsidRPr="00A06D28" w:rsidRDefault="00A06D28" w:rsidP="00EB6568">
            <w:pPr>
              <w:pStyle w:val="CRCoverPage"/>
              <w:spacing w:after="0"/>
              <w:rPr>
                <w:rFonts w:ascii="Times New Roman" w:eastAsia="Times New Roman" w:hAnsi="Times New Roman"/>
                <w:lang w:eastAsia="ko-KR"/>
              </w:rPr>
            </w:pPr>
          </w:p>
          <w:p w14:paraId="63E94DBD" w14:textId="4A80F33F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1" w:name="_GoBack"/>
            <w:bookmarkEnd w:id="1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1D3FA37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7C2F1F">
              <w:rPr>
                <w:noProof/>
                <w:lang w:eastAsia="zh-CN"/>
              </w:rPr>
              <w:t>6.1.2, 8.13.17.2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4183840E" w:rsidR="00726644" w:rsidRPr="007B07FB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A97514E" w14:textId="77777777" w:rsidR="001A2C53" w:rsidRPr="00EA5FA7" w:rsidRDefault="001A2C53" w:rsidP="001A2C53">
      <w:pPr>
        <w:pStyle w:val="3"/>
        <w:rPr>
          <w:lang w:eastAsia="zh-CN"/>
        </w:rPr>
      </w:pPr>
      <w:bookmarkStart w:id="4" w:name="_Toc175587457"/>
      <w:bookmarkEnd w:id="2"/>
      <w:bookmarkEnd w:id="3"/>
      <w:r w:rsidRPr="00EA5FA7">
        <w:t>8.</w:t>
      </w:r>
      <w:r>
        <w:t>13</w:t>
      </w:r>
      <w:r w:rsidRPr="00EA5FA7">
        <w:t>.</w:t>
      </w:r>
      <w:r>
        <w:t>17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4"/>
    </w:p>
    <w:p w14:paraId="4A1713DF" w14:textId="77777777" w:rsidR="001A2C53" w:rsidRPr="00EA5FA7" w:rsidRDefault="001A2C53" w:rsidP="001A2C53">
      <w:pPr>
        <w:pStyle w:val="4"/>
        <w:rPr>
          <w:lang w:eastAsia="zh-CN"/>
        </w:rPr>
      </w:pPr>
      <w:bookmarkStart w:id="5" w:name="_CR8_13_17_1"/>
      <w:bookmarkStart w:id="6" w:name="_Toc175587458"/>
      <w:bookmarkEnd w:id="5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.1</w:t>
      </w:r>
      <w:r w:rsidRPr="00EA5FA7">
        <w:tab/>
        <w:t>General</w:t>
      </w:r>
      <w:bookmarkEnd w:id="6"/>
    </w:p>
    <w:p w14:paraId="7262397C" w14:textId="77777777" w:rsidR="001A2C53" w:rsidRPr="00EA5FA7" w:rsidRDefault="001A2C53" w:rsidP="001A2C53">
      <w:pPr>
        <w:rPr>
          <w:rFonts w:eastAsia="Yu Mincho"/>
          <w:lang w:eastAsia="zh-CN"/>
        </w:rPr>
      </w:pPr>
      <w:r w:rsidRPr="00310F7C">
        <w:rPr>
          <w:rFonts w:eastAsia="Yu Mincho"/>
          <w:lang w:eastAsia="zh-CN"/>
        </w:rPr>
        <w:t xml:space="preserve">The purpose of the Positioning System Information Delivery procedure is to </w:t>
      </w:r>
      <w:r w:rsidRPr="00310F7C">
        <w:rPr>
          <w:rFonts w:eastAsia="Yu Mincho"/>
        </w:rPr>
        <w:t xml:space="preserve">command the </w:t>
      </w:r>
      <w:proofErr w:type="spellStart"/>
      <w:r w:rsidRPr="00310F7C">
        <w:rPr>
          <w:rFonts w:eastAsia="Yu Mincho"/>
        </w:rPr>
        <w:t>gNB</w:t>
      </w:r>
      <w:proofErr w:type="spellEnd"/>
      <w:r w:rsidRPr="00310F7C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310F7C">
        <w:rPr>
          <w:rFonts w:eastAsia="Yu Mincho"/>
        </w:rPr>
        <w:t>positioning SI</w:t>
      </w:r>
      <w:r w:rsidRPr="00B35D42">
        <w:rPr>
          <w:rFonts w:eastAsia="Yu Mincho"/>
        </w:rPr>
        <w:t xml:space="preserve"> </w:t>
      </w:r>
      <w:r>
        <w:rPr>
          <w:rFonts w:eastAsia="Yu Mincho"/>
        </w:rPr>
        <w:t xml:space="preserve">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310F7C">
        <w:rPr>
          <w:rFonts w:eastAsia="Yu Mincho"/>
          <w:lang w:eastAsia="zh-CN"/>
        </w:rPr>
        <w:t>.</w:t>
      </w:r>
      <w:r w:rsidRPr="00310F7C">
        <w:rPr>
          <w:rFonts w:eastAsia="Yu Mincho"/>
        </w:rPr>
        <w:t xml:space="preserve"> </w:t>
      </w:r>
      <w:r w:rsidRPr="00310F7C">
        <w:rPr>
          <w:rFonts w:eastAsia="Yu Mincho"/>
          <w:lang w:eastAsia="zh-CN"/>
        </w:rPr>
        <w:t>The procedure uses non-UE associated signalling.</w:t>
      </w:r>
    </w:p>
    <w:p w14:paraId="3D444455" w14:textId="77777777" w:rsidR="001A2C53" w:rsidRDefault="001A2C53" w:rsidP="001A2C53">
      <w:pPr>
        <w:pStyle w:val="4"/>
      </w:pPr>
      <w:bookmarkStart w:id="7" w:name="_CR8_13_17_2"/>
      <w:bookmarkStart w:id="8" w:name="_Toc175587459"/>
      <w:bookmarkEnd w:id="7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.2</w:t>
      </w:r>
      <w:r w:rsidRPr="00EA5FA7">
        <w:tab/>
        <w:t>Successful Operation</w:t>
      </w:r>
      <w:bookmarkEnd w:id="8"/>
    </w:p>
    <w:p w14:paraId="7EFE3523" w14:textId="77777777" w:rsidR="001A2C53" w:rsidRPr="008D3D6A" w:rsidRDefault="001A2C53" w:rsidP="001A2C53">
      <w:pPr>
        <w:pStyle w:val="TH"/>
      </w:pPr>
      <w:r w:rsidRPr="00AA5DA2">
        <w:object w:dxaOrig="5673" w:dyaOrig="2355" w14:anchorId="51D81B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35pt;height:113.05pt" o:ole="">
            <v:imagedata r:id="rId12" o:title=""/>
          </v:shape>
          <o:OLEObject Type="Embed" ProgID="Word.Picture.8" ShapeID="_x0000_i1025" DrawAspect="Content" ObjectID="_1789411062" r:id="rId13"/>
        </w:object>
      </w:r>
    </w:p>
    <w:p w14:paraId="79496BC2" w14:textId="77777777" w:rsidR="001A2C53" w:rsidRPr="00EA5FA7" w:rsidRDefault="001A2C53" w:rsidP="001A2C53">
      <w:pPr>
        <w:pStyle w:val="TF"/>
      </w:pPr>
      <w:bookmarkStart w:id="9" w:name="_CRFigure8_13_17_21"/>
      <w:r w:rsidRPr="00EA5FA7">
        <w:t xml:space="preserve">Figure </w:t>
      </w:r>
      <w:bookmarkEnd w:id="9"/>
      <w:r w:rsidRPr="00EA5FA7">
        <w:t>8.</w:t>
      </w:r>
      <w:r>
        <w:t>13</w:t>
      </w:r>
      <w:r w:rsidRPr="00EA5FA7">
        <w:t>.</w:t>
      </w:r>
      <w:r>
        <w:t>17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0B7EEFC" w14:textId="77777777" w:rsidR="001A2C53" w:rsidRPr="00EA5FA7" w:rsidRDefault="001A2C53" w:rsidP="001A2C53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7B57F69C" w14:textId="40E4AEC0" w:rsidR="001A2C53" w:rsidRPr="00EA5FA7" w:rsidRDefault="001A2C53" w:rsidP="001A2C53">
      <w:pPr>
        <w:rPr>
          <w:rFonts w:eastAsia="Yu Mincho"/>
        </w:rPr>
      </w:pPr>
      <w:r w:rsidRPr="00310F7C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310F7C">
        <w:rPr>
          <w:rFonts w:eastAsia="Yu Mincho"/>
        </w:rPr>
        <w:t>gNB</w:t>
      </w:r>
      <w:proofErr w:type="spellEnd"/>
      <w:r w:rsidRPr="00310F7C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ins w:id="10" w:author="ZTE" w:date="2024-09-23T10:38:00Z">
        <w:r w:rsidR="004E1F8B">
          <w:rPr>
            <w:rFonts w:eastAsia="Yu Mincho"/>
          </w:rPr>
          <w:t>P</w:t>
        </w:r>
      </w:ins>
      <w:del w:id="11" w:author="ZTE" w:date="2024-09-23T10:38:00Z">
        <w:r w:rsidRPr="00310F7C" w:rsidDel="004E1F8B">
          <w:rPr>
            <w:rFonts w:eastAsia="Yu Mincho"/>
          </w:rPr>
          <w:delText>p</w:delText>
        </w:r>
      </w:del>
      <w:r w:rsidRPr="00310F7C">
        <w:rPr>
          <w:rFonts w:eastAsia="Yu Mincho"/>
        </w:rPr>
        <w:t>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310F7C">
        <w:rPr>
          <w:rFonts w:eastAsia="Yu Mincho"/>
        </w:rPr>
        <w:t xml:space="preserve">, and </w:t>
      </w:r>
      <w:ins w:id="12" w:author="ZTE" w:date="2024-09-23T10:38:00Z">
        <w:r w:rsidR="00723C98">
          <w:rPr>
            <w:rFonts w:eastAsia="Yu Mincho"/>
          </w:rPr>
          <w:t xml:space="preserve">if the UE corresponding to the </w:t>
        </w:r>
        <w:r w:rsidR="00723C98" w:rsidRPr="00EC14D8">
          <w:rPr>
            <w:rFonts w:eastAsia="Yu Mincho"/>
            <w:i/>
          </w:rPr>
          <w:t>Confirmed UE ID</w:t>
        </w:r>
        <w:r w:rsidR="00723C98">
          <w:rPr>
            <w:rFonts w:eastAsia="Yu Mincho"/>
          </w:rPr>
          <w:t xml:space="preserve"> IE is not in the </w:t>
        </w:r>
        <w:proofErr w:type="spellStart"/>
        <w:r w:rsidR="00723C98">
          <w:rPr>
            <w:rFonts w:eastAsia="Yu Mincho"/>
          </w:rPr>
          <w:t>RRC</w:t>
        </w:r>
        <w:proofErr w:type="spellEnd"/>
        <w:r w:rsidR="00723C98">
          <w:rPr>
            <w:rFonts w:eastAsia="Yu Mincho"/>
          </w:rPr>
          <w:t xml:space="preserve"> connected state, </w:t>
        </w:r>
      </w:ins>
      <w:r w:rsidRPr="00310F7C">
        <w:rPr>
          <w:rFonts w:eastAsia="Yu Mincho"/>
        </w:rPr>
        <w:t>delete the UE context</w:t>
      </w:r>
      <w:del w:id="13" w:author="ZTE" w:date="2024-09-23T10:38:00Z">
        <w:r w:rsidRPr="00310F7C" w:rsidDel="00723C98">
          <w:rPr>
            <w:rFonts w:eastAsia="Yu Mincho"/>
          </w:rPr>
          <w:delText xml:space="preserve"> corresponding to the </w:delText>
        </w:r>
        <w:r w:rsidRPr="00310F7C" w:rsidDel="00723C98">
          <w:rPr>
            <w:rFonts w:eastAsia="Yu Mincho"/>
            <w:i/>
          </w:rPr>
          <w:delText>Confirmed UE ID</w:delText>
        </w:r>
        <w:r w:rsidRPr="00310F7C" w:rsidDel="00723C98">
          <w:rPr>
            <w:rFonts w:eastAsia="Yu Mincho"/>
          </w:rPr>
          <w:delText xml:space="preserve"> IE</w:delText>
        </w:r>
      </w:del>
      <w:r w:rsidRPr="00310F7C">
        <w:rPr>
          <w:rFonts w:eastAsia="Yu Mincho"/>
        </w:rPr>
        <w:t>, if any.</w:t>
      </w:r>
    </w:p>
    <w:p w14:paraId="789CC04B" w14:textId="77777777" w:rsidR="001A2C53" w:rsidRPr="00EA5FA7" w:rsidRDefault="001A2C53" w:rsidP="001A2C53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308A06BE" w14:textId="77777777" w:rsidR="001A2C53" w:rsidRPr="00EA5FA7" w:rsidRDefault="001A2C53" w:rsidP="001A2C53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3A31667D" w14:textId="77777777" w:rsidR="001A2C53" w:rsidRPr="00EA5FA7" w:rsidRDefault="001A2C53" w:rsidP="001A2C53">
      <w:pPr>
        <w:pStyle w:val="4"/>
      </w:pPr>
      <w:bookmarkStart w:id="14" w:name="_CR8_13_17_3"/>
      <w:bookmarkStart w:id="15" w:name="_Toc175587460"/>
      <w:bookmarkEnd w:id="14"/>
      <w:r w:rsidRPr="00EA5FA7">
        <w:t>8.</w:t>
      </w:r>
      <w:r>
        <w:t>13</w:t>
      </w:r>
      <w:r w:rsidRPr="00EA5FA7">
        <w:t>.</w:t>
      </w:r>
      <w:r>
        <w:t>17</w:t>
      </w:r>
      <w:r w:rsidRPr="00EA5FA7">
        <w:t>.3</w:t>
      </w:r>
      <w:r w:rsidRPr="00EA5FA7">
        <w:tab/>
        <w:t>Abnormal Conditions</w:t>
      </w:r>
      <w:bookmarkEnd w:id="15"/>
    </w:p>
    <w:p w14:paraId="14359D7C" w14:textId="77777777" w:rsidR="001A2C53" w:rsidRDefault="001A2C53" w:rsidP="001A2C53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13642" w14:textId="77777777" w:rsidR="005E3DF0" w:rsidRDefault="005E3DF0">
      <w:r>
        <w:separator/>
      </w:r>
    </w:p>
  </w:endnote>
  <w:endnote w:type="continuationSeparator" w:id="0">
    <w:p w14:paraId="033C0B2C" w14:textId="77777777" w:rsidR="005E3DF0" w:rsidRDefault="005E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70913" w14:textId="77777777" w:rsidR="005E3DF0" w:rsidRDefault="005E3DF0">
      <w:r>
        <w:separator/>
      </w:r>
    </w:p>
  </w:footnote>
  <w:footnote w:type="continuationSeparator" w:id="0">
    <w:p w14:paraId="4DAA1027" w14:textId="77777777" w:rsidR="005E3DF0" w:rsidRDefault="005E3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22E4A"/>
    <w:rsid w:val="00063A1B"/>
    <w:rsid w:val="00095542"/>
    <w:rsid w:val="0009746A"/>
    <w:rsid w:val="000A6394"/>
    <w:rsid w:val="000B7FED"/>
    <w:rsid w:val="000C038A"/>
    <w:rsid w:val="000C6598"/>
    <w:rsid w:val="000D44B3"/>
    <w:rsid w:val="000F0AA7"/>
    <w:rsid w:val="00100AF5"/>
    <w:rsid w:val="001419B8"/>
    <w:rsid w:val="00145D43"/>
    <w:rsid w:val="0017280E"/>
    <w:rsid w:val="00182CD7"/>
    <w:rsid w:val="00192C46"/>
    <w:rsid w:val="001A08B3"/>
    <w:rsid w:val="001A2C53"/>
    <w:rsid w:val="001A7B60"/>
    <w:rsid w:val="001B52F0"/>
    <w:rsid w:val="001B7A65"/>
    <w:rsid w:val="001C3022"/>
    <w:rsid w:val="001E3AD1"/>
    <w:rsid w:val="001E41F3"/>
    <w:rsid w:val="0020604D"/>
    <w:rsid w:val="0026004D"/>
    <w:rsid w:val="002640DD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609EF"/>
    <w:rsid w:val="00361E8A"/>
    <w:rsid w:val="0036231A"/>
    <w:rsid w:val="00374DD4"/>
    <w:rsid w:val="003C4FDC"/>
    <w:rsid w:val="003E1A36"/>
    <w:rsid w:val="00410371"/>
    <w:rsid w:val="00420129"/>
    <w:rsid w:val="004207AD"/>
    <w:rsid w:val="004242F1"/>
    <w:rsid w:val="00464B74"/>
    <w:rsid w:val="0047053A"/>
    <w:rsid w:val="00485DA8"/>
    <w:rsid w:val="004A446F"/>
    <w:rsid w:val="004B75B7"/>
    <w:rsid w:val="004C169C"/>
    <w:rsid w:val="004D490C"/>
    <w:rsid w:val="004E1F8B"/>
    <w:rsid w:val="005141D9"/>
    <w:rsid w:val="0051580D"/>
    <w:rsid w:val="00521DE5"/>
    <w:rsid w:val="005272C3"/>
    <w:rsid w:val="00547111"/>
    <w:rsid w:val="00560A6D"/>
    <w:rsid w:val="005612DB"/>
    <w:rsid w:val="00585049"/>
    <w:rsid w:val="00592D74"/>
    <w:rsid w:val="00597656"/>
    <w:rsid w:val="005E2C44"/>
    <w:rsid w:val="005E3DF0"/>
    <w:rsid w:val="005F54E6"/>
    <w:rsid w:val="005F6B58"/>
    <w:rsid w:val="00621188"/>
    <w:rsid w:val="006257ED"/>
    <w:rsid w:val="0064453E"/>
    <w:rsid w:val="00653DE4"/>
    <w:rsid w:val="00665C47"/>
    <w:rsid w:val="00675E77"/>
    <w:rsid w:val="00695808"/>
    <w:rsid w:val="006B46FB"/>
    <w:rsid w:val="006C7DCB"/>
    <w:rsid w:val="006E21FB"/>
    <w:rsid w:val="00723C98"/>
    <w:rsid w:val="00726644"/>
    <w:rsid w:val="00734264"/>
    <w:rsid w:val="00792342"/>
    <w:rsid w:val="007977A8"/>
    <w:rsid w:val="007B07FB"/>
    <w:rsid w:val="007B512A"/>
    <w:rsid w:val="007C2097"/>
    <w:rsid w:val="007C2F1F"/>
    <w:rsid w:val="007C7BDA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117"/>
    <w:rsid w:val="009777D9"/>
    <w:rsid w:val="00980949"/>
    <w:rsid w:val="00991B88"/>
    <w:rsid w:val="009A5753"/>
    <w:rsid w:val="009A579D"/>
    <w:rsid w:val="009C7A00"/>
    <w:rsid w:val="009C7C27"/>
    <w:rsid w:val="009E3297"/>
    <w:rsid w:val="009F734F"/>
    <w:rsid w:val="00A00080"/>
    <w:rsid w:val="00A06D28"/>
    <w:rsid w:val="00A246B6"/>
    <w:rsid w:val="00A47E70"/>
    <w:rsid w:val="00A50CF0"/>
    <w:rsid w:val="00A64F56"/>
    <w:rsid w:val="00A704DF"/>
    <w:rsid w:val="00A7671C"/>
    <w:rsid w:val="00A80AE4"/>
    <w:rsid w:val="00AA2CBC"/>
    <w:rsid w:val="00AC5820"/>
    <w:rsid w:val="00AD1CD8"/>
    <w:rsid w:val="00B258BB"/>
    <w:rsid w:val="00B34E76"/>
    <w:rsid w:val="00B473F8"/>
    <w:rsid w:val="00B53E16"/>
    <w:rsid w:val="00B67B97"/>
    <w:rsid w:val="00B968C8"/>
    <w:rsid w:val="00BA3EC5"/>
    <w:rsid w:val="00BA51D9"/>
    <w:rsid w:val="00BB5DFC"/>
    <w:rsid w:val="00BD279D"/>
    <w:rsid w:val="00BD6BB8"/>
    <w:rsid w:val="00C10BCB"/>
    <w:rsid w:val="00C25597"/>
    <w:rsid w:val="00C45FA0"/>
    <w:rsid w:val="00C52980"/>
    <w:rsid w:val="00C66BA2"/>
    <w:rsid w:val="00C870F6"/>
    <w:rsid w:val="00C95985"/>
    <w:rsid w:val="00CC5026"/>
    <w:rsid w:val="00CC6072"/>
    <w:rsid w:val="00CC68D0"/>
    <w:rsid w:val="00D03F9A"/>
    <w:rsid w:val="00D06D51"/>
    <w:rsid w:val="00D24991"/>
    <w:rsid w:val="00D4024A"/>
    <w:rsid w:val="00D50255"/>
    <w:rsid w:val="00D66520"/>
    <w:rsid w:val="00D8169B"/>
    <w:rsid w:val="00D84AE9"/>
    <w:rsid w:val="00D84BA6"/>
    <w:rsid w:val="00DA5AE9"/>
    <w:rsid w:val="00DC4F95"/>
    <w:rsid w:val="00DE34CF"/>
    <w:rsid w:val="00E06441"/>
    <w:rsid w:val="00E13F3D"/>
    <w:rsid w:val="00E34898"/>
    <w:rsid w:val="00E9384F"/>
    <w:rsid w:val="00EB09B7"/>
    <w:rsid w:val="00EB6568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862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53E60-B098-41C9-A9C5-DD085C20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2024-10-02T13:42:00Z</dcterms:created>
  <dcterms:modified xsi:type="dcterms:W3CDTF">2024-10-02T13:42:00Z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